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17D4C" w14:textId="0AC19E5B" w:rsidR="00CE5C7A" w:rsidRPr="006C2E80" w:rsidRDefault="00CE5C7A" w:rsidP="00CE5C7A">
      <w:pPr>
        <w:pStyle w:val="a4"/>
        <w:tabs>
          <w:tab w:val="right" w:pos="9638"/>
        </w:tabs>
        <w:rPr>
          <w:rFonts w:hint="eastAsia"/>
          <w:sz w:val="24"/>
          <w:szCs w:val="24"/>
          <w:lang w:eastAsia="zh-CN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 w:rsidR="00FF043F">
        <w:rPr>
          <w:rFonts w:hint="eastAsia"/>
          <w:sz w:val="24"/>
          <w:szCs w:val="24"/>
          <w:lang w:eastAsia="zh-CN"/>
        </w:rPr>
        <w:t>3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</w:t>
      </w:r>
      <w:r w:rsidR="00FF043F">
        <w:rPr>
          <w:rFonts w:hint="eastAsia"/>
          <w:sz w:val="24"/>
          <w:szCs w:val="24"/>
          <w:lang w:eastAsia="zh-CN"/>
        </w:rPr>
        <w:t>26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</w:t>
      </w:r>
      <w:r w:rsidR="00FF043F">
        <w:rPr>
          <w:rFonts w:hint="eastAsia"/>
          <w:sz w:val="24"/>
          <w:szCs w:val="24"/>
          <w:lang w:eastAsia="zh-CN"/>
        </w:rPr>
        <w:t>3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230</w:t>
      </w:r>
      <w:r w:rsidR="00454177">
        <w:rPr>
          <w:rFonts w:hint="eastAsia"/>
          <w:sz w:val="24"/>
          <w:szCs w:val="24"/>
          <w:lang w:eastAsia="zh-CN"/>
        </w:rPr>
        <w:t>402</w:t>
      </w:r>
      <w:bookmarkStart w:id="0" w:name="_GoBack"/>
      <w:bookmarkEnd w:id="0"/>
    </w:p>
    <w:p w14:paraId="34C09A9C" w14:textId="2B525525" w:rsidR="00CE5C7A" w:rsidRPr="007861B8" w:rsidRDefault="00CE5C7A" w:rsidP="00CE5C7A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 - 03</w:t>
      </w:r>
      <w:r w:rsidRPr="000A1393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="00FF043F">
        <w:rPr>
          <w:rFonts w:hint="eastAsia"/>
          <w:sz w:val="24"/>
          <w:szCs w:val="24"/>
          <w:lang w:eastAsia="zh-CN"/>
        </w:rPr>
        <w:t>,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CE5C7A">
        <w:rPr>
          <w:rFonts w:eastAsia="Batang" w:cs="Arial"/>
          <w:lang w:eastAsia="zh-CN"/>
        </w:rPr>
        <w:t>CP-223</w:t>
      </w:r>
      <w:r w:rsidRPr="00CE5C7A">
        <w:rPr>
          <w:rFonts w:eastAsia="Batang" w:cs="Arial" w:hint="eastAsia"/>
          <w:lang w:eastAsia="zh-CN"/>
        </w:rPr>
        <w:t>267</w:t>
      </w:r>
      <w:r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C280391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039A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297342F2" w:rsidR="00AE25BF" w:rsidRPr="00C01A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1AAE">
        <w:rPr>
          <w:rFonts w:ascii="Arial" w:hAnsi="Arial" w:hint="eastAsia"/>
          <w:b/>
          <w:sz w:val="24"/>
          <w:szCs w:val="24"/>
          <w:lang w:val="en-US" w:eastAsia="zh-CN"/>
        </w:rPr>
        <w:t>18.1.2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1" w:name="_Toc112995520"/>
      <w:bookmarkStart w:id="2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3D2B526" w:rsidR="00B91B79" w:rsidRDefault="00B91B79" w:rsidP="00B91B79">
      <w:pPr>
        <w:pStyle w:val="B2"/>
        <w:rPr>
          <w:ins w:id="3" w:author="Baixiao" w:date="2023-02-06T17:14:00Z"/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del w:id="4" w:author="Baixiao" w:date="2023-02-08T09:16:00Z">
        <w:r w:rsidR="009121E0" w:rsidDel="001B0371">
          <w:rPr>
            <w:color w:val="auto"/>
            <w:lang w:eastAsia="zh-CN"/>
          </w:rPr>
          <w:delText>.</w:delText>
        </w:r>
      </w:del>
      <w:ins w:id="5" w:author="Baixiao" w:date="2023-02-08T09:16:00Z">
        <w:r w:rsidR="001B0371">
          <w:rPr>
            <w:rFonts w:hint="eastAsia"/>
            <w:color w:val="auto"/>
            <w:lang w:eastAsia="zh-CN"/>
          </w:rPr>
          <w:t>;</w:t>
        </w:r>
      </w:ins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ins w:id="6" w:author="Baixiao" w:date="2023-02-06T17:14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7" w:author="Baixiao" w:date="2023-02-08T09:16:00Z">
        <w:r w:rsidR="001B0371">
          <w:rPr>
            <w:color w:val="auto"/>
            <w:lang w:val="en-US"/>
          </w:rPr>
          <w:t>I</w:t>
        </w:r>
      </w:ins>
      <w:ins w:id="8" w:author="Baixiao" w:date="2023-02-06T17:14:00Z">
        <w:r>
          <w:rPr>
            <w:color w:val="auto"/>
            <w:lang w:val="en-US"/>
          </w:rPr>
          <w:t xml:space="preserve">mpact to the </w:t>
        </w:r>
      </w:ins>
      <w:ins w:id="9" w:author="Baixiao" w:date="2023-02-06T17:15:00Z">
        <w:r>
          <w:t>Supplementary services</w:t>
        </w:r>
      </w:ins>
      <w:ins w:id="10" w:author="Baixiao" w:date="2023-02-07T09:40:00Z">
        <w:r w:rsidR="00D51CFD">
          <w:rPr>
            <w:rFonts w:hint="eastAsia"/>
            <w:lang w:eastAsia="zh-CN"/>
          </w:rPr>
          <w:t xml:space="preserve"> to support us</w:t>
        </w:r>
      </w:ins>
      <w:ins w:id="11" w:author="Baixiao" w:date="2023-02-07T09:41:00Z">
        <w:r w:rsidR="00D51CFD">
          <w:rPr>
            <w:rFonts w:hint="eastAsia"/>
            <w:lang w:eastAsia="zh-CN"/>
          </w:rPr>
          <w:t>er plane positioning procedures</w:t>
        </w:r>
      </w:ins>
      <w:ins w:id="12" w:author="Baixiao" w:date="2023-02-06T17:14:00Z">
        <w:r>
          <w:rPr>
            <w:color w:val="auto"/>
            <w:lang w:eastAsia="zh-CN"/>
          </w:rPr>
          <w:t>.</w:t>
        </w:r>
      </w:ins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lastRenderedPageBreak/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</w:t>
      </w:r>
      <w:del w:id="13" w:author="Baixiao" w:date="2023-02-09T16:47:00Z">
        <w:r w:rsidR="00BF5009" w:rsidDel="00FA2032">
          <w:rPr>
            <w:color w:val="auto"/>
            <w:lang w:eastAsia="zh-CN"/>
          </w:rPr>
          <w:delText>GMLC/</w:delText>
        </w:r>
      </w:del>
      <w:r w:rsidR="00BF5009">
        <w:rPr>
          <w:color w:val="auto"/>
          <w:lang w:eastAsia="zh-CN"/>
        </w:rPr>
        <w:t xml:space="preserve">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51866E51" w:rsidR="0035021D" w:rsidRDefault="0035021D" w:rsidP="00FB48E6">
      <w:pPr>
        <w:pStyle w:val="B2"/>
        <w:rPr>
          <w:ins w:id="14" w:author="Baixiao" w:date="2023-02-06T17:17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del w:id="15" w:author="Baixiao" w:date="2023-02-08T09:16:00Z">
        <w:r w:rsidDel="008971D0">
          <w:rPr>
            <w:color w:val="auto"/>
            <w:lang w:val="en-US"/>
          </w:rPr>
          <w:delText>.</w:delText>
        </w:r>
      </w:del>
      <w:ins w:id="16" w:author="Baixiao" w:date="2023-02-08T09:16:00Z">
        <w:r w:rsidR="008971D0">
          <w:rPr>
            <w:rFonts w:hint="eastAsia"/>
            <w:color w:val="auto"/>
            <w:lang w:val="en-US" w:eastAsia="zh-CN"/>
          </w:rPr>
          <w:t>;</w:t>
        </w:r>
      </w:ins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ins w:id="17" w:author="Baixiao" w:date="2023-02-06T17:17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  <w:r w:rsidR="007F31C0">
          <w:rPr>
            <w:rFonts w:hint="eastAsia"/>
            <w:color w:val="auto"/>
            <w:lang w:val="en-US" w:eastAsia="zh-CN"/>
          </w:rPr>
          <w:t>I</w:t>
        </w:r>
        <w:r>
          <w:rPr>
            <w:color w:val="auto"/>
            <w:lang w:val="en-US"/>
          </w:rPr>
          <w:t xml:space="preserve">mpact to the </w:t>
        </w:r>
      </w:ins>
      <w:proofErr w:type="spellStart"/>
      <w:ins w:id="18" w:author="Baixiao" w:date="2023-02-17T13:59:00Z">
        <w:r w:rsidR="009D155B">
          <w:t>lcs-</w:t>
        </w:r>
        <w:r w:rsidR="009D155B">
          <w:rPr>
            <w:rFonts w:hint="eastAsia"/>
            <w:lang w:eastAsia="zh-CN"/>
          </w:rPr>
          <w:t>LocationPrivacySetting</w:t>
        </w:r>
        <w:proofErr w:type="spellEnd"/>
        <w:r w:rsidR="009D155B">
          <w:t xml:space="preserve"> </w:t>
        </w:r>
      </w:ins>
      <w:ins w:id="19" w:author="Baixiao" w:date="2023-02-13T15:05:00Z">
        <w:r w:rsidR="001F424F">
          <w:rPr>
            <w:rFonts w:hint="eastAsia"/>
            <w:lang w:eastAsia="zh-CN"/>
          </w:rPr>
          <w:t xml:space="preserve">and </w:t>
        </w:r>
      </w:ins>
      <w:proofErr w:type="spellStart"/>
      <w:ins w:id="20" w:author="Baixiao" w:date="2023-02-17T13:59:00Z">
        <w:r w:rsidR="009D155B">
          <w:t>lcs-PeriodicTriggeredInvoke</w:t>
        </w:r>
        <w:proofErr w:type="spellEnd"/>
        <w:r w:rsidR="009D155B">
          <w:t xml:space="preserve"> </w:t>
        </w:r>
      </w:ins>
      <w:ins w:id="21" w:author="Baixiao" w:date="2023-02-06T17:26:00Z">
        <w:r w:rsidR="00B47C6C">
          <w:rPr>
            <w:rFonts w:hint="eastAsia"/>
            <w:lang w:eastAsia="zh-CN"/>
          </w:rPr>
          <w:t>op</w:t>
        </w:r>
      </w:ins>
      <w:ins w:id="22" w:author="Baixiao" w:date="2023-02-06T17:27:00Z">
        <w:r w:rsidR="00B47C6C">
          <w:rPr>
            <w:rFonts w:hint="eastAsia"/>
            <w:lang w:eastAsia="zh-CN"/>
          </w:rPr>
          <w:t>eration</w:t>
        </w:r>
      </w:ins>
      <w:ins w:id="23" w:author="Baixiao" w:date="2023-02-13T16:23:00Z">
        <w:r w:rsidR="00107E96">
          <w:rPr>
            <w:lang w:eastAsia="zh-CN"/>
          </w:rPr>
          <w:t>s</w:t>
        </w:r>
      </w:ins>
      <w:ins w:id="24" w:author="Baixiao" w:date="2023-02-06T17:27:00Z">
        <w:r w:rsidR="00B47C6C">
          <w:rPr>
            <w:rFonts w:hint="eastAsia"/>
            <w:lang w:eastAsia="zh-CN"/>
          </w:rPr>
          <w:t xml:space="preserve"> of </w:t>
        </w:r>
        <w:r w:rsidR="00B47C6C">
          <w:t>Supplementary services</w:t>
        </w:r>
      </w:ins>
      <w:ins w:id="25" w:author="Baixiao" w:date="2023-02-06T17:17:00Z">
        <w:r>
          <w:rPr>
            <w:color w:val="auto"/>
            <w:lang w:eastAsia="zh-CN"/>
          </w:rPr>
          <w:t>.</w:t>
        </w:r>
      </w:ins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1"/>
    <w:bookmarkEnd w:id="2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4A2845A1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del w:id="26" w:author="Baixiao" w:date="2023-02-09T14:35:00Z">
              <w:r w:rsidR="00621582" w:rsidDel="001A3324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Updates </w:delText>
              </w:r>
            </w:del>
            <w:ins w:id="27" w:author="Baixiao" w:date="2023-02-09T14:35:00Z">
              <w:r w:rsidR="001A3324">
                <w:rPr>
                  <w:rFonts w:ascii="Times New Roman" w:hAnsi="Times New Roman" w:hint="eastAsia"/>
                  <w:sz w:val="20"/>
                  <w:lang w:eastAsia="zh-CN"/>
                </w:rPr>
                <w:t xml:space="preserve">Possible impacts </w:t>
              </w:r>
            </w:ins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087F45E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ins w:id="28" w:author="Baixiao" w:date="2023-02-14T09:18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</w:ins>
            <w:del w:id="29" w:author="Baixiao" w:date="2023-02-14T09:18:00Z">
              <w:r w:rsidRPr="000219E0" w:rsidDel="00236C36">
                <w:rPr>
                  <w:lang w:eastAsia="zh-CN"/>
                </w:rPr>
                <w:delText>Update</w:delText>
              </w:r>
              <w:r w:rsidDel="00236C36">
                <w:rPr>
                  <w:rFonts w:hint="eastAsia"/>
                  <w:lang w:eastAsia="zh-CN"/>
                </w:rPr>
                <w:delText>s</w:delText>
              </w:r>
            </w:del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45DC1053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ins w:id="30" w:author="Baixiao" w:date="2023-02-14T09:19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  <w:r w:rsidR="00236C36" w:rsidRPr="000219E0" w:rsidDel="00236C36">
                <w:rPr>
                  <w:lang w:eastAsia="zh-CN"/>
                </w:rPr>
                <w:t xml:space="preserve"> </w:t>
              </w:r>
            </w:ins>
            <w:del w:id="31" w:author="Baixiao" w:date="2023-02-14T09:19:00Z">
              <w:r w:rsidR="00431E76" w:rsidRPr="000219E0" w:rsidDel="00236C36">
                <w:rPr>
                  <w:lang w:eastAsia="zh-CN"/>
                </w:rPr>
                <w:delText>Update</w:delText>
              </w:r>
              <w:r w:rsidR="00431E76" w:rsidDel="00236C36">
                <w:rPr>
                  <w:rFonts w:hint="eastAsia"/>
                  <w:lang w:eastAsia="zh-CN"/>
                </w:rPr>
                <w:delText>s</w:delText>
              </w:r>
              <w:r w:rsidR="00431E76" w:rsidRPr="000219E0" w:rsidDel="00236C36">
                <w:rPr>
                  <w:lang w:eastAsia="zh-CN"/>
                </w:rPr>
                <w:delText xml:space="preserve"> </w:delText>
              </w:r>
            </w:del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  <w:ins w:id="32" w:author="Baixiao" w:date="2023-02-06T17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ins w:id="33" w:author="Baixiao" w:date="2023-02-06T17:12:00Z"/>
                <w:lang w:eastAsia="zh-CN"/>
              </w:rPr>
            </w:pPr>
            <w:ins w:id="34" w:author="Baixiao" w:date="2023-02-06T17:12:00Z">
              <w:r>
                <w:rPr>
                  <w:rFonts w:hint="eastAsia"/>
                  <w:lang w:eastAsia="zh-CN"/>
                </w:rPr>
                <w:t>24.080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ins w:id="35" w:author="Baixiao" w:date="2023-02-06T17:27:00Z"/>
                <w:rFonts w:ascii="Times New Roman" w:hAnsi="Times New Roman"/>
                <w:sz w:val="20"/>
                <w:lang w:eastAsia="zh-CN"/>
              </w:rPr>
            </w:pPr>
            <w:ins w:id="36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</w:ins>
            <w:ins w:id="37" w:author="Baixiao" w:date="2023-02-08T09:16:00Z">
              <w:r w:rsidR="008971D0"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38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</w:t>
              </w:r>
            </w:ins>
            <w:ins w:id="39" w:author="Baixiao" w:date="2023-02-13T09:16:00Z">
              <w:r w:rsidR="00D152B0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</w:ins>
            <w:ins w:id="40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user plane positioning.</w:t>
              </w:r>
            </w:ins>
          </w:p>
          <w:p w14:paraId="4667BCB2" w14:textId="7E90AF69" w:rsidR="005D17EE" w:rsidRDefault="005D17EE" w:rsidP="00B50B69">
            <w:pPr>
              <w:pStyle w:val="TAL"/>
              <w:rPr>
                <w:ins w:id="41" w:author="Baixiao" w:date="2023-02-06T17:12:00Z"/>
                <w:rFonts w:ascii="Times New Roman" w:hAnsi="Times New Roman"/>
                <w:sz w:val="20"/>
                <w:lang w:eastAsia="zh-CN"/>
              </w:rPr>
            </w:pPr>
            <w:ins w:id="42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2. Update </w:t>
              </w:r>
            </w:ins>
            <w:proofErr w:type="spellStart"/>
            <w:ins w:id="43" w:author="Baixiao" w:date="2023-02-17T13:59:00Z"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>LocationPrivacySetting</w:t>
              </w:r>
              <w:proofErr w:type="spellEnd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 xml:space="preserve">and </w:t>
              </w:r>
              <w:proofErr w:type="spellStart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lcs-PeriodicTriggeredInvoke</w:t>
              </w:r>
            </w:ins>
            <w:proofErr w:type="spellEnd"/>
            <w:ins w:id="44" w:author="Baixiao" w:date="2023-02-13T16:24:00Z">
              <w:r w:rsidR="00CE0EC3" w:rsidRPr="00B01CC7">
                <w:rPr>
                  <w:rFonts w:ascii="Times New Roman" w:hAnsi="Times New Roman" w:hint="eastAsia"/>
                  <w:sz w:val="20"/>
                  <w:lang w:eastAsia="zh-CN"/>
                </w:rPr>
                <w:t xml:space="preserve"> operation</w:t>
              </w:r>
              <w:r w:rsidR="00CE0EC3" w:rsidRPr="00B01CC7"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  <w:ins w:id="45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E02149">
                <w:rPr>
                  <w:rFonts w:ascii="Times New Roman" w:hAnsi="Times New Roman"/>
                  <w:sz w:val="20"/>
                  <w:lang w:eastAsia="zh-CN"/>
                </w:rPr>
                <w:t>power saving area</w:t>
              </w:r>
            </w:ins>
            <w:ins w:id="46" w:author="Baixiao" w:date="2023-02-17T14:02:00Z">
              <w:r w:rsidR="007B1311"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 event report allowed area</w:t>
              </w:r>
            </w:ins>
            <w:ins w:id="47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7777777" w:rsidR="00075100" w:rsidRPr="00E40914" w:rsidRDefault="00075100" w:rsidP="00075100">
            <w:pPr>
              <w:spacing w:after="0"/>
              <w:rPr>
                <w:ins w:id="48" w:author="Baixiao" w:date="2023-02-06T17:12:00Z"/>
                <w:lang w:eastAsia="zh-CN"/>
              </w:rPr>
            </w:pPr>
            <w:ins w:id="49" w:author="Baixiao" w:date="2023-02-06T17:12:00Z">
              <w:r w:rsidRPr="00E40914">
                <w:rPr>
                  <w:lang w:eastAsia="zh-CN"/>
                </w:rPr>
                <w:t>CT#10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14BED85A" w14:textId="1CDDDFBD" w:rsidR="00075100" w:rsidRPr="00E40914" w:rsidRDefault="00075100" w:rsidP="00075100">
            <w:pPr>
              <w:spacing w:after="0"/>
              <w:rPr>
                <w:ins w:id="50" w:author="Baixiao" w:date="2023-02-06T17:12:00Z"/>
                <w:lang w:eastAsia="zh-CN"/>
              </w:rPr>
            </w:pPr>
            <w:ins w:id="51" w:author="Baixiao" w:date="2023-02-06T17:12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Dec</w:t>
              </w:r>
              <w:r w:rsidRPr="00E40914">
                <w:rPr>
                  <w:lang w:eastAsia="zh-CN"/>
                </w:rPr>
                <w:t>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ins w:id="52" w:author="Baixiao" w:date="2023-02-06T17:12:00Z"/>
                <w:lang w:eastAsia="zh-CN"/>
              </w:rPr>
            </w:pPr>
            <w:ins w:id="53" w:author="Baixiao" w:date="2023-02-06T17:12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proofErr w:type="spellStart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ins w:id="54" w:author="Baixiao" w:date="2023-02-08T09:17:00Z">
              <w:r>
                <w:t>Qualcomm Incorporated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43C8F" w14:textId="77777777" w:rsidR="00FE4527" w:rsidRDefault="00FE4527">
      <w:r>
        <w:separator/>
      </w:r>
    </w:p>
  </w:endnote>
  <w:endnote w:type="continuationSeparator" w:id="0">
    <w:p w14:paraId="56ECD597" w14:textId="77777777" w:rsidR="00FE4527" w:rsidRDefault="00FE4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4A816" w14:textId="77777777" w:rsidR="00FE4527" w:rsidRDefault="00FE4527">
      <w:r>
        <w:separator/>
      </w:r>
    </w:p>
  </w:footnote>
  <w:footnote w:type="continuationSeparator" w:id="0">
    <w:p w14:paraId="11F5723F" w14:textId="77777777" w:rsidR="00FE4527" w:rsidRDefault="00FE4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7D5F"/>
    <w:rsid w:val="001F7EB4"/>
    <w:rsid w:val="002000C2"/>
    <w:rsid w:val="00205F25"/>
    <w:rsid w:val="00211AD0"/>
    <w:rsid w:val="00221B1E"/>
    <w:rsid w:val="00225CF9"/>
    <w:rsid w:val="00227D26"/>
    <w:rsid w:val="002344A1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B0593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07E27"/>
    <w:rsid w:val="00411698"/>
    <w:rsid w:val="00412B74"/>
    <w:rsid w:val="00414164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50FB"/>
    <w:rsid w:val="00446611"/>
    <w:rsid w:val="00446835"/>
    <w:rsid w:val="00454177"/>
    <w:rsid w:val="00454609"/>
    <w:rsid w:val="0045471C"/>
    <w:rsid w:val="00455A3C"/>
    <w:rsid w:val="00455DE4"/>
    <w:rsid w:val="004605A6"/>
    <w:rsid w:val="004666B7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288E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1063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0C22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46A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155B"/>
    <w:rsid w:val="009D38E5"/>
    <w:rsid w:val="009E25E8"/>
    <w:rsid w:val="009E3B5E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38C3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25CA"/>
    <w:rsid w:val="00A97002"/>
    <w:rsid w:val="00A97A52"/>
    <w:rsid w:val="00A97D15"/>
    <w:rsid w:val="00AA0D6A"/>
    <w:rsid w:val="00AA2782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743D"/>
    <w:rsid w:val="00B3015C"/>
    <w:rsid w:val="00B30D1D"/>
    <w:rsid w:val="00B344D8"/>
    <w:rsid w:val="00B3544B"/>
    <w:rsid w:val="00B415F1"/>
    <w:rsid w:val="00B4185E"/>
    <w:rsid w:val="00B467AB"/>
    <w:rsid w:val="00B47C6C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57B5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E41D4"/>
    <w:rsid w:val="00BF0E01"/>
    <w:rsid w:val="00BF187D"/>
    <w:rsid w:val="00BF3AAE"/>
    <w:rsid w:val="00BF5009"/>
    <w:rsid w:val="00BF5F20"/>
    <w:rsid w:val="00BF7C9D"/>
    <w:rsid w:val="00C01AAE"/>
    <w:rsid w:val="00C01E8C"/>
    <w:rsid w:val="00C02DF6"/>
    <w:rsid w:val="00C0365F"/>
    <w:rsid w:val="00C03E01"/>
    <w:rsid w:val="00C078D3"/>
    <w:rsid w:val="00C100DE"/>
    <w:rsid w:val="00C118D8"/>
    <w:rsid w:val="00C11D17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2DEA"/>
    <w:rsid w:val="00CC44C3"/>
    <w:rsid w:val="00CC72A4"/>
    <w:rsid w:val="00CD1F06"/>
    <w:rsid w:val="00CD3153"/>
    <w:rsid w:val="00CE0EC3"/>
    <w:rsid w:val="00CE5C7A"/>
    <w:rsid w:val="00CF0616"/>
    <w:rsid w:val="00CF6810"/>
    <w:rsid w:val="00CF7888"/>
    <w:rsid w:val="00D017C1"/>
    <w:rsid w:val="00D06117"/>
    <w:rsid w:val="00D071E0"/>
    <w:rsid w:val="00D152B0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51CFD"/>
    <w:rsid w:val="00D521C1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2607"/>
    <w:rsid w:val="00D86EFA"/>
    <w:rsid w:val="00D90957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38C4"/>
    <w:rsid w:val="00DF4A23"/>
    <w:rsid w:val="00E007C5"/>
    <w:rsid w:val="00E00DBF"/>
    <w:rsid w:val="00E0213F"/>
    <w:rsid w:val="00E02149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B5638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512F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C0804"/>
    <w:rsid w:val="00FC13BC"/>
    <w:rsid w:val="00FC3B6D"/>
    <w:rsid w:val="00FC72D7"/>
    <w:rsid w:val="00FC7D0C"/>
    <w:rsid w:val="00FD392F"/>
    <w:rsid w:val="00FD3A4E"/>
    <w:rsid w:val="00FD3B62"/>
    <w:rsid w:val="00FD6800"/>
    <w:rsid w:val="00FE4527"/>
    <w:rsid w:val="00FE5229"/>
    <w:rsid w:val="00FF043F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0B014-6BC1-4593-A8D5-106F4F5CD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6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catt-v1</cp:lastModifiedBy>
  <cp:revision>51</cp:revision>
  <cp:lastPrinted>2000-02-29T11:31:00Z</cp:lastPrinted>
  <dcterms:created xsi:type="dcterms:W3CDTF">2022-11-22T08:01:00Z</dcterms:created>
  <dcterms:modified xsi:type="dcterms:W3CDTF">2023-02-20T09:04:00Z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